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67E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#95-e</w:t>
      </w:r>
      <w:r w:rsidR="001E41F3">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8C5358">
        <w:rPr>
          <w:b/>
          <w:i/>
          <w:noProof/>
          <w:sz w:val="28"/>
        </w:rPr>
        <w:t>07677</w:t>
      </w:r>
      <w:r w:rsidR="0025359B">
        <w:rPr>
          <w:b/>
          <w:i/>
          <w:noProof/>
          <w:sz w:val="28"/>
        </w:rPr>
        <w:fldChar w:fldCharType="end"/>
      </w:r>
    </w:p>
    <w:p w:rsidR="00067EB2" w:rsidRDefault="00067EB2" w:rsidP="00067EB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8C5358" w:rsidP="004F1424">
            <w:pPr>
              <w:pStyle w:val="CRCoverPage"/>
              <w:spacing w:after="0"/>
              <w:jc w:val="center"/>
              <w:rPr>
                <w:noProof/>
                <w:lang w:eastAsia="zh-CN"/>
              </w:rPr>
            </w:pPr>
            <w:r>
              <w:rPr>
                <w:b/>
                <w:noProof/>
                <w:sz w:val="28"/>
              </w:rPr>
              <w:t>0761</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7643AD">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11FFF">
            <w:pPr>
              <w:pStyle w:val="CRCoverPage"/>
              <w:spacing w:after="0"/>
              <w:ind w:left="100"/>
              <w:rPr>
                <w:noProof/>
                <w:lang w:eastAsia="zh-CN"/>
              </w:rPr>
            </w:pPr>
            <w:r>
              <w:rPr>
                <w:noProof/>
                <w:lang w:eastAsia="zh-CN"/>
              </w:rPr>
              <w:t>CR</w:t>
            </w:r>
            <w:r w:rsidR="005F727C" w:rsidRPr="005F727C">
              <w:rPr>
                <w:noProof/>
                <w:lang w:eastAsia="zh-CN"/>
              </w:rPr>
              <w:t xml:space="preserve"> to interruption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067EB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067EB2">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67EB2" w:rsidRDefault="00067EB2" w:rsidP="00067EB2">
            <w:pPr>
              <w:pStyle w:val="CRCoverPage"/>
              <w:spacing w:after="0"/>
              <w:rPr>
                <w:b/>
                <w:noProof/>
                <w:lang w:eastAsia="zh-CN"/>
              </w:rPr>
            </w:pPr>
            <w:r w:rsidRPr="00067EB2">
              <w:rPr>
                <w:rFonts w:hint="eastAsia"/>
                <w:b/>
                <w:noProof/>
                <w:lang w:eastAsia="zh-CN"/>
              </w:rPr>
              <w:t>F</w:t>
            </w:r>
            <w:r w:rsidRPr="00067EB2">
              <w:rPr>
                <w:b/>
                <w:noProof/>
                <w:lang w:eastAsia="zh-CN"/>
              </w:rPr>
              <w:t>ormal CR of R4-2004241 (endosed in RAN4 #94-ebis)</w:t>
            </w:r>
          </w:p>
          <w:p w:rsidR="00067EB2" w:rsidRPr="00067EB2" w:rsidRDefault="00067EB2" w:rsidP="00067EB2">
            <w:pPr>
              <w:pStyle w:val="CRCoverPage"/>
              <w:spacing w:after="0"/>
              <w:rPr>
                <w:b/>
                <w:noProof/>
                <w:lang w:eastAsia="zh-CN"/>
              </w:rPr>
            </w:pP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bookmarkStart w:id="3" w:name="_Toc535476209"/>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5"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6" w:author="Huawei" w:date="2020-01-22T12:29:00Z">
              <w:r w:rsidR="002C11AB">
                <w:rPr>
                  <w:rFonts w:ascii="Arial" w:hAnsi="Arial" w:cs="Arial"/>
                  <w:sz w:val="18"/>
                  <w:lang w:eastAsia="zh-CN"/>
                </w:rPr>
                <w:t>are</w:t>
              </w:r>
            </w:ins>
            <w:del w:id="7"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8"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9" w:author="Huawei" w:date="2020-01-22T12:30:00Z">
              <w:r w:rsidR="002C11AB">
                <w:rPr>
                  <w:rFonts w:ascii="Arial" w:hAnsi="Arial" w:cs="Arial"/>
                  <w:sz w:val="18"/>
                  <w:lang w:eastAsia="zh-CN"/>
                </w:rPr>
                <w:t>3</w:t>
              </w:r>
            </w:ins>
            <w:del w:id="10"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1" w:author="Huawei" w:date="2020-01-22T17:41:00Z">
              <w:r w:rsidRPr="00D47B5F" w:rsidDel="0030175E">
                <w:rPr>
                  <w:rFonts w:ascii="Arial" w:hAnsi="Arial"/>
                  <w:sz w:val="18"/>
                </w:rPr>
                <w:delText xml:space="preserve">2 </w:delText>
              </w:r>
            </w:del>
            <w:ins w:id="1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4" w:author="Huawei" w:date="2020-01-22T12:32:00Z">
              <w:r w:rsidR="009A2D57">
                <w:rPr>
                  <w:rFonts w:ascii="Arial" w:hAnsi="Arial" w:cs="Arial"/>
                  <w:sz w:val="18"/>
                  <w:lang w:eastAsia="zh-CN"/>
                </w:rPr>
                <w:t>two are</w:t>
              </w:r>
            </w:ins>
            <w:del w:id="1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1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17" w:author="Huawei" w:date="2020-01-22T12:32:00Z">
              <w:r w:rsidR="009A2D57">
                <w:rPr>
                  <w:rFonts w:ascii="Arial" w:hAnsi="Arial" w:cs="Arial"/>
                  <w:sz w:val="18"/>
                  <w:lang w:eastAsia="zh-CN"/>
                </w:rPr>
                <w:t>3</w:t>
              </w:r>
            </w:ins>
            <w:del w:id="1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19" w:author="Huawei" w:date="2020-01-22T17:41:00Z">
              <w:r w:rsidRPr="00D47B5F" w:rsidDel="0030175E">
                <w:rPr>
                  <w:rFonts w:ascii="Arial" w:hAnsi="Arial"/>
                  <w:sz w:val="18"/>
                </w:rPr>
                <w:delText xml:space="preserve">2 </w:delText>
              </w:r>
            </w:del>
            <w:ins w:id="20"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3"/>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21"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22" w:author="Huawei" w:date="2020-01-22T12:33:00Z">
              <w:r w:rsidR="009A2D57">
                <w:rPr>
                  <w:rFonts w:ascii="Arial" w:hAnsi="Arial" w:cs="Arial"/>
                  <w:sz w:val="18"/>
                  <w:lang w:eastAsia="zh-CN"/>
                </w:rPr>
                <w:t>NR</w:t>
              </w:r>
            </w:ins>
            <w:del w:id="23"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24" w:author="Huawei" w:date="2020-01-22T12:34:00Z">
              <w:r w:rsidR="009A2D57">
                <w:rPr>
                  <w:rFonts w:ascii="Arial" w:hAnsi="Arial" w:cs="Arial"/>
                  <w:sz w:val="18"/>
                  <w:lang w:eastAsia="zh-CN"/>
                </w:rPr>
                <w:t>two are</w:t>
              </w:r>
            </w:ins>
            <w:del w:id="25"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26" w:author="Huawei" w:date="2020-01-22T12:34:00Z">
              <w:r w:rsidR="009A2D57">
                <w:rPr>
                  <w:rFonts w:ascii="Arial" w:hAnsi="Arial" w:cs="Arial"/>
                  <w:sz w:val="18"/>
                  <w:lang w:eastAsia="zh-CN"/>
                </w:rPr>
                <w:t>E-UTRAN</w:t>
              </w:r>
            </w:ins>
            <w:del w:id="27"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28"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29" w:author="Huawei" w:date="2020-01-22T12:34:00Z">
              <w:r w:rsidR="009A2D57">
                <w:rPr>
                  <w:rFonts w:ascii="Arial" w:hAnsi="Arial" w:cs="Arial"/>
                  <w:sz w:val="18"/>
                  <w:lang w:eastAsia="zh-CN"/>
                </w:rPr>
                <w:t>3</w:t>
              </w:r>
            </w:ins>
            <w:del w:id="30"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lastRenderedPageBreak/>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1"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32" w:author="Huawei" w:date="2020-01-22T12:35:00Z">
              <w:r w:rsidR="009A2D57">
                <w:rPr>
                  <w:rFonts w:ascii="Arial" w:hAnsi="Arial" w:cs="Arial"/>
                  <w:sz w:val="18"/>
                  <w:lang w:eastAsia="zh-CN"/>
                </w:rPr>
                <w:t>NR</w:t>
              </w:r>
            </w:ins>
            <w:del w:id="33"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34"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35" w:author="Huawei" w:date="2020-01-22T12:35:00Z">
              <w:r w:rsidR="009A2D57">
                <w:rPr>
                  <w:rFonts w:ascii="Arial" w:hAnsi="Arial" w:cs="Arial"/>
                  <w:sz w:val="18"/>
                  <w:lang w:eastAsia="zh-CN"/>
                </w:rPr>
                <w:t xml:space="preserve">are </w:t>
              </w:r>
            </w:ins>
            <w:del w:id="36" w:author="Huawei" w:date="2020-01-22T12:35:00Z">
              <w:r w:rsidRPr="00D47B5F" w:rsidDel="009A2D57">
                <w:rPr>
                  <w:rFonts w:ascii="Arial" w:hAnsi="Arial" w:cs="Arial"/>
                  <w:sz w:val="18"/>
                  <w:lang w:eastAsia="zh-CN"/>
                </w:rPr>
                <w:delText xml:space="preserve">is </w:delText>
              </w:r>
            </w:del>
            <w:ins w:id="37" w:author="Huawei" w:date="2020-01-22T12:35:00Z">
              <w:r w:rsidR="009A2D57">
                <w:rPr>
                  <w:rFonts w:ascii="Arial" w:hAnsi="Arial" w:cs="Arial"/>
                  <w:sz w:val="18"/>
                  <w:lang w:eastAsia="zh-CN"/>
                </w:rPr>
                <w:t>E-UTRAN</w:t>
              </w:r>
            </w:ins>
            <w:del w:id="38"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39"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40" w:author="Huawei" w:date="2020-01-22T12:35:00Z">
              <w:r w:rsidR="009A2D57">
                <w:rPr>
                  <w:rFonts w:ascii="Arial" w:hAnsi="Arial" w:cs="Arial"/>
                  <w:sz w:val="18"/>
                  <w:lang w:eastAsia="zh-CN"/>
                </w:rPr>
                <w:t>3</w:t>
              </w:r>
            </w:ins>
            <w:del w:id="41"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2" w:author="Huawei" w:date="2020-01-22T16:59:00Z">
              <w:r w:rsidRPr="00D47B5F" w:rsidDel="008D2A9A">
                <w:rPr>
                  <w:rFonts w:ascii="Arial" w:hAnsi="Arial"/>
                  <w:sz w:val="18"/>
                </w:rPr>
                <w:delText>1</w:delText>
              </w:r>
            </w:del>
            <w:ins w:id="43"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44" w:author="Huawei" w:date="2020-01-22T16:59:00Z">
              <w:r w:rsidRPr="00D47B5F" w:rsidDel="008D2A9A">
                <w:rPr>
                  <w:rFonts w:ascii="Arial" w:hAnsi="Arial"/>
                  <w:sz w:val="18"/>
                  <w:lang w:eastAsia="zh-CN"/>
                </w:rPr>
                <w:delText>1</w:delText>
              </w:r>
            </w:del>
            <w:ins w:id="45"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46" w:author="Huawei" w:date="2020-01-22T16:59:00Z">
              <w:r w:rsidRPr="00D47B5F" w:rsidDel="008D2A9A">
                <w:rPr>
                  <w:rFonts w:ascii="Arial" w:hAnsi="Arial"/>
                  <w:sz w:val="18"/>
                </w:rPr>
                <w:delText xml:space="preserve">1 </w:delText>
              </w:r>
            </w:del>
            <w:ins w:id="47"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lastRenderedPageBreak/>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48"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48"/>
    </w:p>
    <w:p w:rsidR="00033992" w:rsidRPr="008E1B0E" w:rsidRDefault="00033992" w:rsidP="00033992">
      <w:pPr>
        <w:pStyle w:val="50"/>
      </w:pPr>
      <w:bookmarkStart w:id="49" w:name="_Toc535476374"/>
      <w:r w:rsidRPr="008E1B0E">
        <w:t>A.5.5.2.</w:t>
      </w:r>
      <w:r w:rsidRPr="008E1B0E">
        <w:rPr>
          <w:rFonts w:cs="Arial"/>
        </w:rPr>
        <w:t>3</w:t>
      </w:r>
      <w:r w:rsidRPr="008E1B0E">
        <w:t>.1</w:t>
      </w:r>
      <w:r w:rsidRPr="008E1B0E">
        <w:tab/>
        <w:t>Test Purpose and Environment</w:t>
      </w:r>
      <w:bookmarkEnd w:id="4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0"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1"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2" w:author="Huawei" w:date="2020-01-22T11:03:00Z">
              <w:r>
                <w:rPr>
                  <w:rFonts w:cs="Arial"/>
                  <w:lang w:eastAsia="zh-CN"/>
                </w:rPr>
                <w:t>3</w:t>
              </w:r>
            </w:ins>
            <w:del w:id="53"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lastRenderedPageBreak/>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15.3pt" o:ole="" fillcolor="window">
                  <v:imagedata r:id="rId14" o:title=""/>
                </v:shape>
                <o:OLEObject Type="Embed" ProgID="Equation.3" ShapeID="_x0000_i1025" DrawAspect="Content" ObjectID="_1651092458"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7pt;height:15.3pt" o:ole="" fillcolor="window">
                  <v:imagedata r:id="rId14" o:title=""/>
                </v:shape>
                <o:OLEObject Type="Embed" ProgID="Equation.3" ShapeID="_x0000_i1026" DrawAspect="Content" ObjectID="_1651092459"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9pt;height:21.2pt" o:ole="" fillcolor="window">
                  <v:imagedata r:id="rId17" o:title=""/>
                </v:shape>
                <o:OLEObject Type="Embed" ProgID="Equation.3" ShapeID="_x0000_i1027" DrawAspect="Content" ObjectID="_1651092460"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7pt;height:15.3pt" o:ole="" fillcolor="window">
                  <v:imagedata r:id="rId14" o:title=""/>
                </v:shape>
                <o:OLEObject Type="Embed" ProgID="Equation.3" ShapeID="_x0000_i1028" DrawAspect="Content" ObjectID="_1651092461"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54"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54"/>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55"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55"/>
    </w:p>
    <w:p w:rsidR="00033992" w:rsidRPr="008E1B0E" w:rsidRDefault="00033992" w:rsidP="00033992">
      <w:pPr>
        <w:pStyle w:val="50"/>
      </w:pPr>
      <w:bookmarkStart w:id="56" w:name="_Toc535476377"/>
      <w:r w:rsidRPr="008E1B0E">
        <w:t>A.5.5.2.</w:t>
      </w:r>
      <w:r w:rsidRPr="008E1B0E">
        <w:rPr>
          <w:rFonts w:cs="Arial"/>
        </w:rPr>
        <w:t>4</w:t>
      </w:r>
      <w:r w:rsidRPr="008E1B0E">
        <w:t>.1</w:t>
      </w:r>
      <w:r w:rsidRPr="008E1B0E">
        <w:tab/>
        <w:t>Test Purpose and Environment</w:t>
      </w:r>
      <w:bookmarkEnd w:id="56"/>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57"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58"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59" w:author="Huawei" w:date="2020-01-22T11:04:00Z">
              <w:r>
                <w:rPr>
                  <w:rFonts w:cs="Arial"/>
                  <w:lang w:eastAsia="zh-CN"/>
                </w:rPr>
                <w:t>3</w:t>
              </w:r>
            </w:ins>
            <w:del w:id="60"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7pt;height:15.3pt" o:ole="" fillcolor="window">
                  <v:imagedata r:id="rId14" o:title=""/>
                </v:shape>
                <o:OLEObject Type="Embed" ProgID="Equation.3" ShapeID="_x0000_i1029" DrawAspect="Content" ObjectID="_1651092462"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61"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61"/>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62"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62"/>
    </w:p>
    <w:p w:rsidR="00033992" w:rsidRPr="008E1B0E" w:rsidRDefault="00033992" w:rsidP="00033992">
      <w:pPr>
        <w:pStyle w:val="50"/>
      </w:pPr>
      <w:bookmarkStart w:id="63" w:name="_Toc535476380"/>
      <w:r w:rsidRPr="008E1B0E">
        <w:t>A.5.5.2.</w:t>
      </w:r>
      <w:r w:rsidRPr="008E1B0E">
        <w:rPr>
          <w:rFonts w:cs="Arial"/>
        </w:rPr>
        <w:t>5</w:t>
      </w:r>
      <w:r w:rsidRPr="008E1B0E">
        <w:t>.1</w:t>
      </w:r>
      <w:r w:rsidRPr="008E1B0E">
        <w:tab/>
        <w:t>Test Purpose and Environment</w:t>
      </w:r>
      <w:bookmarkEnd w:id="6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64" w:author="Huawei" w:date="2020-01-22T11:05:00Z">
        <w:r>
          <w:rPr>
            <w:lang w:eastAsia="zh-CN"/>
          </w:rPr>
          <w:t>-</w:t>
        </w:r>
      </w:ins>
      <w:del w:id="65"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66"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67" w:author="Huawei" w:date="2020-01-22T11:05:00Z">
              <w:r w:rsidRPr="008E1B0E" w:rsidDel="00350ABC">
                <w:rPr>
                  <w:rFonts w:cs="Arial"/>
                  <w:lang w:eastAsia="zh-CN"/>
                </w:rPr>
                <w:delText>E-UTRAN</w:delText>
              </w:r>
            </w:del>
            <w:ins w:id="68" w:author="Huawei" w:date="2020-01-22T11:05:00Z">
              <w:r>
                <w:rPr>
                  <w:rFonts w:cs="Arial"/>
                  <w:lang w:eastAsia="zh-CN"/>
                </w:rPr>
                <w:t>NR</w:t>
              </w:r>
            </w:ins>
            <w:r w:rsidRPr="008E1B0E">
              <w:rPr>
                <w:rFonts w:cs="Arial"/>
                <w:lang w:eastAsia="zh-CN"/>
              </w:rPr>
              <w:t xml:space="preserve"> RF channel and two </w:t>
            </w:r>
            <w:ins w:id="69" w:author="Huawei" w:date="2020-01-22T11:05:00Z">
              <w:r>
                <w:rPr>
                  <w:rFonts w:cs="Arial"/>
                  <w:lang w:eastAsia="zh-CN"/>
                </w:rPr>
                <w:t>are</w:t>
              </w:r>
            </w:ins>
            <w:del w:id="70" w:author="Huawei" w:date="2020-01-22T11:05:00Z">
              <w:r w:rsidRPr="008E1B0E" w:rsidDel="00350ABC">
                <w:rPr>
                  <w:rFonts w:cs="Arial"/>
                  <w:lang w:eastAsia="zh-CN"/>
                </w:rPr>
                <w:delText>is</w:delText>
              </w:r>
            </w:del>
            <w:r w:rsidRPr="008E1B0E">
              <w:rPr>
                <w:rFonts w:cs="Arial"/>
                <w:lang w:eastAsia="zh-CN"/>
              </w:rPr>
              <w:t xml:space="preserve"> </w:t>
            </w:r>
            <w:ins w:id="71" w:author="Huawei" w:date="2020-01-22T11:05:00Z">
              <w:r>
                <w:rPr>
                  <w:rFonts w:cs="Arial"/>
                  <w:lang w:eastAsia="zh-CN"/>
                </w:rPr>
                <w:t>E-UTRAN</w:t>
              </w:r>
            </w:ins>
            <w:del w:id="72" w:author="Huawei" w:date="2020-01-22T11:05:00Z">
              <w:r w:rsidRPr="008E1B0E" w:rsidDel="00350ABC">
                <w:rPr>
                  <w:rFonts w:cs="Arial"/>
                  <w:lang w:eastAsia="zh-CN"/>
                </w:rPr>
                <w:delText>NR</w:delText>
              </w:r>
            </w:del>
            <w:r w:rsidRPr="008E1B0E">
              <w:rPr>
                <w:rFonts w:cs="Arial"/>
                <w:lang w:eastAsia="zh-CN"/>
              </w:rPr>
              <w:t xml:space="preserve"> RF channel</w:t>
            </w:r>
            <w:ins w:id="73"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74" w:author="Huawei" w:date="2020-01-22T11:06:00Z">
              <w:r>
                <w:rPr>
                  <w:rFonts w:cs="Arial"/>
                  <w:lang w:eastAsia="zh-CN"/>
                </w:rPr>
                <w:t>3</w:t>
              </w:r>
            </w:ins>
            <w:del w:id="75"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2pt;height:21.2pt" o:ole="" fillcolor="window">
                  <v:imagedata r:id="rId14" o:title=""/>
                </v:shape>
                <o:OLEObject Type="Embed" ProgID="Equation.3" ShapeID="_x0000_i1030" DrawAspect="Content" ObjectID="_1651092463"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2pt;height:21.2pt" o:ole="" fillcolor="window">
                  <v:imagedata r:id="rId14" o:title=""/>
                </v:shape>
                <o:OLEObject Type="Embed" ProgID="Equation.3" ShapeID="_x0000_i1031" DrawAspect="Content" ObjectID="_1651092464"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1pt;height:20.7pt" o:ole="" fillcolor="window">
                  <v:imagedata r:id="rId25" o:title=""/>
                </v:shape>
                <o:OLEObject Type="Embed" ProgID="Equation.3" ShapeID="_x0000_i1032" DrawAspect="Content" ObjectID="_1651092465"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9pt;height:21.2pt" o:ole="" fillcolor="window">
                  <v:imagedata r:id="rId17" o:title=""/>
                </v:shape>
                <o:OLEObject Type="Embed" ProgID="Equation.3" ShapeID="_x0000_i1033" DrawAspect="Content" ObjectID="_1651092466"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2pt;height:21.2pt" o:ole="" fillcolor="window">
                  <v:imagedata r:id="rId14" o:title=""/>
                </v:shape>
                <o:OLEObject Type="Embed" ProgID="Equation.3" ShapeID="_x0000_i1034" DrawAspect="Content" ObjectID="_1651092467"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76"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7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7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78" w:author="Huawei" w:date="2020-01-22T17:02:00Z">
        <w:r w:rsidR="008D2A9A">
          <w:t>Void</w:t>
        </w:r>
      </w:ins>
      <w:del w:id="79"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80" w:author="Huawei" w:date="2020-01-22T17:02:00Z"/>
        </w:trPr>
        <w:tc>
          <w:tcPr>
            <w:tcW w:w="649" w:type="dxa"/>
            <w:shd w:val="clear" w:color="auto" w:fill="auto"/>
            <w:vAlign w:val="center"/>
          </w:tcPr>
          <w:p w:rsidR="00033992" w:rsidRPr="008E1B0E" w:rsidDel="008D2A9A" w:rsidRDefault="00033992" w:rsidP="0030175E">
            <w:pPr>
              <w:pStyle w:val="TAH"/>
              <w:rPr>
                <w:del w:id="81" w:author="Huawei" w:date="2020-01-22T17:02:00Z"/>
              </w:rPr>
            </w:pPr>
            <w:del w:id="82" w:author="Huawei" w:date="2020-01-22T17:02:00Z">
              <w:r w:rsidRPr="008E1B0E" w:rsidDel="008D2A9A">
                <w:rPr>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83" w:author="Huawei" w:date="2020-01-22T17:02:00Z"/>
              </w:rPr>
            </w:pPr>
            <w:del w:id="84"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85" w:author="Huawei" w:date="2020-01-22T17:02:00Z"/>
              </w:rPr>
            </w:pPr>
            <w:del w:id="86" w:author="Huawei" w:date="2020-01-22T17:02:00Z">
              <w:r w:rsidRPr="008E1B0E" w:rsidDel="008D2A9A">
                <w:delText>Interruption length</w:delText>
              </w:r>
            </w:del>
          </w:p>
          <w:p w:rsidR="00033992" w:rsidRPr="008E1B0E" w:rsidDel="008D2A9A" w:rsidRDefault="00033992" w:rsidP="0030175E">
            <w:pPr>
              <w:pStyle w:val="TAH"/>
              <w:rPr>
                <w:del w:id="87" w:author="Huawei" w:date="2020-01-22T17:02:00Z"/>
              </w:rPr>
            </w:pPr>
            <w:del w:id="88" w:author="Huawei" w:date="2020-01-22T17:02:00Z">
              <w:r w:rsidRPr="008E1B0E" w:rsidDel="008D2A9A">
                <w:delText>(slot)</w:delText>
              </w:r>
            </w:del>
          </w:p>
        </w:tc>
      </w:tr>
      <w:tr w:rsidR="00033992" w:rsidRPr="008E1B0E" w:rsidDel="008D2A9A" w:rsidTr="0030175E">
        <w:trPr>
          <w:jc w:val="center"/>
          <w:del w:id="89" w:author="Huawei" w:date="2020-01-22T17:02:00Z"/>
        </w:trPr>
        <w:tc>
          <w:tcPr>
            <w:tcW w:w="649" w:type="dxa"/>
            <w:shd w:val="clear" w:color="auto" w:fill="auto"/>
          </w:tcPr>
          <w:p w:rsidR="00033992" w:rsidRPr="008E1B0E" w:rsidDel="008D2A9A" w:rsidRDefault="00033992" w:rsidP="0030175E">
            <w:pPr>
              <w:pStyle w:val="TAC"/>
              <w:rPr>
                <w:del w:id="90" w:author="Huawei" w:date="2020-01-22T17:02:00Z"/>
              </w:rPr>
            </w:pPr>
            <w:del w:id="91" w:author="Huawei" w:date="2020-01-22T17:02:00Z">
              <w:r w:rsidRPr="008E1B0E" w:rsidDel="008D2A9A">
                <w:delText>3</w:delText>
              </w:r>
            </w:del>
          </w:p>
        </w:tc>
        <w:tc>
          <w:tcPr>
            <w:tcW w:w="1439" w:type="dxa"/>
          </w:tcPr>
          <w:p w:rsidR="00033992" w:rsidRPr="008E1B0E" w:rsidDel="008D2A9A" w:rsidRDefault="00033992" w:rsidP="0030175E">
            <w:pPr>
              <w:pStyle w:val="TAC"/>
              <w:rPr>
                <w:del w:id="92" w:author="Huawei" w:date="2020-01-22T17:02:00Z"/>
                <w:b/>
              </w:rPr>
            </w:pPr>
            <w:del w:id="93"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94" w:author="Huawei" w:date="2020-01-22T17:02:00Z"/>
                <w:b/>
              </w:rPr>
            </w:pPr>
            <w:del w:id="95"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96"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96"/>
    </w:p>
    <w:p w:rsidR="00033992" w:rsidRPr="008E1B0E" w:rsidRDefault="00033992" w:rsidP="00033992">
      <w:pPr>
        <w:pStyle w:val="50"/>
      </w:pPr>
      <w:bookmarkStart w:id="97" w:name="_Toc535476383"/>
      <w:r w:rsidRPr="008E1B0E">
        <w:t>A.5.5.2.</w:t>
      </w:r>
      <w:r w:rsidRPr="008E1B0E">
        <w:rPr>
          <w:rFonts w:cs="Arial"/>
        </w:rPr>
        <w:t>6</w:t>
      </w:r>
      <w:r w:rsidRPr="008E1B0E">
        <w:t>.1</w:t>
      </w:r>
      <w:r w:rsidRPr="008E1B0E">
        <w:tab/>
        <w:t>Test Purpose and Environment</w:t>
      </w:r>
      <w:bookmarkEnd w:id="97"/>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8"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99" w:author="Huawei" w:date="2020-01-22T11:07:00Z">
              <w:r>
                <w:rPr>
                  <w:rFonts w:cs="Arial"/>
                  <w:lang w:eastAsia="zh-CN"/>
                </w:rPr>
                <w:t>NR</w:t>
              </w:r>
            </w:ins>
            <w:del w:id="100" w:author="Huawei" w:date="2020-01-22T11:07:00Z">
              <w:r w:rsidRPr="008E1B0E" w:rsidDel="0034528A">
                <w:rPr>
                  <w:rFonts w:cs="Arial"/>
                  <w:lang w:eastAsia="zh-CN"/>
                </w:rPr>
                <w:delText>E-UTRAN</w:delText>
              </w:r>
            </w:del>
            <w:r w:rsidRPr="008E1B0E">
              <w:rPr>
                <w:rFonts w:cs="Arial"/>
                <w:lang w:eastAsia="zh-CN"/>
              </w:rPr>
              <w:t xml:space="preserve"> RF channel and two </w:t>
            </w:r>
            <w:ins w:id="101" w:author="Huawei" w:date="2020-01-22T11:07:00Z">
              <w:r>
                <w:rPr>
                  <w:rFonts w:cs="Arial"/>
                  <w:lang w:eastAsia="zh-CN"/>
                </w:rPr>
                <w:t>are</w:t>
              </w:r>
            </w:ins>
            <w:del w:id="102" w:author="Huawei" w:date="2020-01-22T11:07:00Z">
              <w:r w:rsidRPr="008E1B0E" w:rsidDel="0034528A">
                <w:rPr>
                  <w:rFonts w:cs="Arial"/>
                  <w:lang w:eastAsia="zh-CN"/>
                </w:rPr>
                <w:delText>is</w:delText>
              </w:r>
            </w:del>
            <w:r w:rsidRPr="008E1B0E">
              <w:rPr>
                <w:rFonts w:cs="Arial"/>
                <w:lang w:eastAsia="zh-CN"/>
              </w:rPr>
              <w:t xml:space="preserve"> E-UTRAN RF channel</w:t>
            </w:r>
            <w:ins w:id="103"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04" w:author="Huawei" w:date="2020-01-22T11:07:00Z">
              <w:r>
                <w:rPr>
                  <w:rFonts w:cs="Arial"/>
                  <w:lang w:eastAsia="zh-CN"/>
                </w:rPr>
                <w:t>3</w:t>
              </w:r>
            </w:ins>
            <w:del w:id="105"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2pt;height:21.2pt" o:ole="" fillcolor="window">
                  <v:imagedata r:id="rId14" o:title=""/>
                </v:shape>
                <o:OLEObject Type="Embed" ProgID="Equation.3" ShapeID="_x0000_i1035" DrawAspect="Content" ObjectID="_1651092468"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2pt;height:21.2pt" o:ole="" fillcolor="window">
                  <v:imagedata r:id="rId14" o:title=""/>
                </v:shape>
                <o:OLEObject Type="Embed" ProgID="Equation.3" ShapeID="_x0000_i1036" DrawAspect="Content" ObjectID="_1651092469"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1pt;height:20.7pt" o:ole="" fillcolor="window">
                  <v:imagedata r:id="rId25" o:title=""/>
                </v:shape>
                <o:OLEObject Type="Embed" ProgID="Equation.3" ShapeID="_x0000_i1037" DrawAspect="Content" ObjectID="_1651092470"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9pt;height:21.2pt" o:ole="" fillcolor="window">
                  <v:imagedata r:id="rId17" o:title=""/>
                </v:shape>
                <o:OLEObject Type="Embed" ProgID="Equation.3" ShapeID="_x0000_i1038" DrawAspect="Content" ObjectID="_1651092471"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2pt;height:21.2pt" o:ole="" fillcolor="window">
                  <v:imagedata r:id="rId14" o:title=""/>
                </v:shape>
                <o:OLEObject Type="Embed" ProgID="Equation.3" ShapeID="_x0000_i1039" DrawAspect="Content" ObjectID="_1651092472"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06"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06"/>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07"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08" w:author="Huawei" w:date="2020-01-22T17:03:00Z">
        <w:r w:rsidR="008D2A9A">
          <w:t>Void</w:t>
        </w:r>
      </w:ins>
      <w:del w:id="109"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0" w:author="Huawei" w:date="2020-01-22T17:03:00Z"/>
        </w:trPr>
        <w:tc>
          <w:tcPr>
            <w:tcW w:w="649" w:type="dxa"/>
            <w:shd w:val="clear" w:color="auto" w:fill="auto"/>
            <w:vAlign w:val="center"/>
          </w:tcPr>
          <w:p w:rsidR="00033992" w:rsidRPr="008E1B0E" w:rsidDel="008D2A9A" w:rsidRDefault="00033992" w:rsidP="0030175E">
            <w:pPr>
              <w:pStyle w:val="TAH"/>
              <w:rPr>
                <w:del w:id="111" w:author="Huawei" w:date="2020-01-22T17:03:00Z"/>
              </w:rPr>
            </w:pPr>
            <w:del w:id="112" w:author="Huawei" w:date="2020-01-22T17:03:00Z">
              <w:r w:rsidRPr="008E1B0E" w:rsidDel="008D2A9A">
                <w:rPr>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3" w:author="Huawei" w:date="2020-01-22T17:03:00Z"/>
              </w:rPr>
            </w:pPr>
            <w:del w:id="114"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15" w:author="Huawei" w:date="2020-01-22T17:03:00Z"/>
              </w:rPr>
            </w:pPr>
            <w:del w:id="116" w:author="Huawei" w:date="2020-01-22T17:03:00Z">
              <w:r w:rsidRPr="008E1B0E" w:rsidDel="008D2A9A">
                <w:delText>Interruption length</w:delText>
              </w:r>
            </w:del>
          </w:p>
          <w:p w:rsidR="00033992" w:rsidRPr="008E1B0E" w:rsidDel="008D2A9A" w:rsidRDefault="00033992" w:rsidP="0030175E">
            <w:pPr>
              <w:pStyle w:val="TAH"/>
              <w:rPr>
                <w:del w:id="117" w:author="Huawei" w:date="2020-01-22T17:03:00Z"/>
              </w:rPr>
            </w:pPr>
            <w:del w:id="118" w:author="Huawei" w:date="2020-01-22T17:03:00Z">
              <w:r w:rsidRPr="008E1B0E" w:rsidDel="008D2A9A">
                <w:delText>(slot)</w:delText>
              </w:r>
            </w:del>
          </w:p>
        </w:tc>
      </w:tr>
      <w:tr w:rsidR="00033992" w:rsidRPr="008E1B0E" w:rsidDel="008D2A9A" w:rsidTr="0030175E">
        <w:trPr>
          <w:jc w:val="center"/>
          <w:del w:id="119" w:author="Huawei" w:date="2020-01-22T17:03:00Z"/>
        </w:trPr>
        <w:tc>
          <w:tcPr>
            <w:tcW w:w="649" w:type="dxa"/>
            <w:shd w:val="clear" w:color="auto" w:fill="auto"/>
          </w:tcPr>
          <w:p w:rsidR="00033992" w:rsidRPr="008E1B0E" w:rsidDel="008D2A9A" w:rsidRDefault="00033992" w:rsidP="0030175E">
            <w:pPr>
              <w:pStyle w:val="TAC"/>
              <w:rPr>
                <w:del w:id="120" w:author="Huawei" w:date="2020-01-22T17:03:00Z"/>
              </w:rPr>
            </w:pPr>
            <w:del w:id="121" w:author="Huawei" w:date="2020-01-22T17:03:00Z">
              <w:r w:rsidRPr="008E1B0E" w:rsidDel="008D2A9A">
                <w:delText>3</w:delText>
              </w:r>
            </w:del>
          </w:p>
        </w:tc>
        <w:tc>
          <w:tcPr>
            <w:tcW w:w="1439" w:type="dxa"/>
          </w:tcPr>
          <w:p w:rsidR="00033992" w:rsidRPr="008E1B0E" w:rsidDel="008D2A9A" w:rsidRDefault="00033992" w:rsidP="0030175E">
            <w:pPr>
              <w:pStyle w:val="TAC"/>
              <w:rPr>
                <w:del w:id="122" w:author="Huawei" w:date="2020-01-22T17:03:00Z"/>
                <w:b/>
              </w:rPr>
            </w:pPr>
            <w:del w:id="123"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24" w:author="Huawei" w:date="2020-01-22T17:03:00Z"/>
                <w:b/>
              </w:rPr>
            </w:pPr>
            <w:del w:id="125"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26"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-104</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rPr>
              <w:t>-87</w:t>
            </w: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-104</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0E5F5E" w:rsidRPr="00BF1D37" w:rsidTr="00C0290B">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-58.96</w:t>
            </w:r>
          </w:p>
        </w:tc>
      </w:tr>
      <w:tr w:rsidR="000E5F5E" w:rsidRPr="00BF1D37" w:rsidTr="00C0290B">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Pr>
                <w:rFonts w:ascii="Arial" w:hAnsi="Arial" w:cs="v4.2.0"/>
                <w:sz w:val="18"/>
                <w:lang w:eastAsia="zh-CN"/>
              </w:rPr>
              <w:t>-52.86</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127" w:author="Huawei" w:date="2020-01-22T17:05:00Z">
              <w:r w:rsidRPr="00BF1D37" w:rsidDel="008D2A9A">
                <w:rPr>
                  <w:rFonts w:ascii="Arial" w:hAnsi="Arial"/>
                  <w:sz w:val="18"/>
                </w:rPr>
                <w:delText xml:space="preserve">2 </w:delText>
              </w:r>
            </w:del>
            <w:ins w:id="128"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26"/>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DA8" w:rsidRDefault="00FE7DA8">
      <w:r>
        <w:separator/>
      </w:r>
    </w:p>
  </w:endnote>
  <w:endnote w:type="continuationSeparator" w:id="0">
    <w:p w:rsidR="00FE7DA8" w:rsidRDefault="00FE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DA8" w:rsidRDefault="00FE7DA8">
      <w:r>
        <w:separator/>
      </w:r>
    </w:p>
  </w:footnote>
  <w:footnote w:type="continuationSeparator" w:id="0">
    <w:p w:rsidR="00FE7DA8" w:rsidRDefault="00FE7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AD" w:rsidRDefault="007643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C6"/>
    <w:rsid w:val="00033992"/>
    <w:rsid w:val="00056D4C"/>
    <w:rsid w:val="00066EDF"/>
    <w:rsid w:val="00067EB2"/>
    <w:rsid w:val="000A6394"/>
    <w:rsid w:val="000B7FED"/>
    <w:rsid w:val="000C038A"/>
    <w:rsid w:val="000C6598"/>
    <w:rsid w:val="000D50AC"/>
    <w:rsid w:val="000E5F5E"/>
    <w:rsid w:val="0010380F"/>
    <w:rsid w:val="00145D43"/>
    <w:rsid w:val="0015574D"/>
    <w:rsid w:val="00192C46"/>
    <w:rsid w:val="001936F2"/>
    <w:rsid w:val="0019461D"/>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4F1424"/>
    <w:rsid w:val="00511FFF"/>
    <w:rsid w:val="0051580D"/>
    <w:rsid w:val="00547111"/>
    <w:rsid w:val="00563096"/>
    <w:rsid w:val="00592D74"/>
    <w:rsid w:val="005E2C44"/>
    <w:rsid w:val="005F727C"/>
    <w:rsid w:val="00621188"/>
    <w:rsid w:val="006257ED"/>
    <w:rsid w:val="00630CA4"/>
    <w:rsid w:val="00695808"/>
    <w:rsid w:val="006B46FB"/>
    <w:rsid w:val="006C0D4C"/>
    <w:rsid w:val="006E21FB"/>
    <w:rsid w:val="006F2EEC"/>
    <w:rsid w:val="00742D46"/>
    <w:rsid w:val="007643AD"/>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C5358"/>
    <w:rsid w:val="008D2A9A"/>
    <w:rsid w:val="008F686C"/>
    <w:rsid w:val="00905AED"/>
    <w:rsid w:val="009148DE"/>
    <w:rsid w:val="00941E30"/>
    <w:rsid w:val="009440A2"/>
    <w:rsid w:val="009777D9"/>
    <w:rsid w:val="00985C96"/>
    <w:rsid w:val="00991B88"/>
    <w:rsid w:val="009A2D57"/>
    <w:rsid w:val="009A5753"/>
    <w:rsid w:val="009A579D"/>
    <w:rsid w:val="009E3297"/>
    <w:rsid w:val="009E4058"/>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67B97"/>
    <w:rsid w:val="00B75E8D"/>
    <w:rsid w:val="00B968C8"/>
    <w:rsid w:val="00BA3EC5"/>
    <w:rsid w:val="00BA51D9"/>
    <w:rsid w:val="00BB5DFC"/>
    <w:rsid w:val="00BD279D"/>
    <w:rsid w:val="00BD6BB8"/>
    <w:rsid w:val="00C0290B"/>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76CD9"/>
    <w:rsid w:val="00E845EB"/>
    <w:rsid w:val="00EB09B7"/>
    <w:rsid w:val="00EB653D"/>
    <w:rsid w:val="00EE1ED3"/>
    <w:rsid w:val="00EE7D7C"/>
    <w:rsid w:val="00F13893"/>
    <w:rsid w:val="00F25D98"/>
    <w:rsid w:val="00F25E7B"/>
    <w:rsid w:val="00F300FB"/>
    <w:rsid w:val="00F40E86"/>
    <w:rsid w:val="00F45767"/>
    <w:rsid w:val="00FB6386"/>
    <w:rsid w:val="00FE7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8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8524-6006-4741-98BD-F3CA72EBD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9440</Words>
  <Characters>53813</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2020-05-12T04:18:00Z</dcterms:created>
  <dcterms:modified xsi:type="dcterms:W3CDTF">2020-05-15T16:01:00Z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(3)r8RWcADgjJmHdloHdD9EycBOLkF3hBJ+tLKpNjA62o7Bi1qQvcuCKJHB41wt5BMYur9ZYJkv
TPLjivSwX8/zK0FZh8WSn0WZYd3k662b+EFqeSdUm3Bz/MYOqGqIpARQkB2qPEFdlDO3l7tV
w1tL9TPJrScKEegftamh5DgsZjsRRXSgYHp1h59DTIXVLAqaby018/DJOPt1/HEib6u04yyN
9+RSEXlj2UvyOAvH4C</vt:lpwstr>
  </property>
  <property fmtid="{D5CDD505-2E9C-101B-9397-08002B2CF9AE}" pid="22" name="_2015_ms_pID_7253431">
    <vt:lpwstr>LHpXfyE15dki+T4vxX8obmwy9aBXet4le0SLski11Xef3L3lh7A57k
45EHgZdt3+q/YQ9vVkWY1mFd0JJlq/sN6X/erTcgTWTMaFYLCGkBEi2HSz/tMCCC8/usEbku
Xxs4tf8dQxGKC1DpA8h0Zh1DY3uUPfnHeFRNEPoXajIg89/4u6z9wUiR2BvW84KELI+P3IIm
KkyI4rQKD8WJU5QpSCPYhsXAmUlgqvSfGN0C</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1589558441</vt:lpwstr>
  </property>
</Properties>
</file>